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A9578" w14:textId="77777777" w:rsidR="002331F8" w:rsidRDefault="002331F8" w:rsidP="0056407E">
      <w:pPr>
        <w:tabs>
          <w:tab w:val="center" w:pos="4513"/>
          <w:tab w:val="right" w:pos="9026"/>
        </w:tabs>
        <w:rPr>
          <w:ins w:id="0" w:author="Milda Snieškienė" w:date="2026-03-12T14:15:00Z" w16du:dateUtc="2026-03-12T12:15:00Z"/>
          <w:lang w:val="lt-LT"/>
        </w:rPr>
      </w:pPr>
    </w:p>
    <w:sdt>
      <w:sdtPr>
        <w:rPr>
          <w:lang w:val="lt-LT"/>
        </w:rPr>
        <w:id w:val="-355667450"/>
        <w:docPartObj>
          <w:docPartGallery w:val="Cover Pages"/>
          <w:docPartUnique/>
        </w:docPartObj>
      </w:sdtPr>
      <w:sdtEndPr/>
      <w:sdtContent>
        <w:p w14:paraId="68C62112" w14:textId="734A22EB" w:rsidR="00DE3D72" w:rsidRDefault="00DE3D72" w:rsidP="0056407E">
          <w:pPr>
            <w:tabs>
              <w:tab w:val="center" w:pos="4513"/>
              <w:tab w:val="right" w:pos="9026"/>
            </w:tabs>
            <w:rPr>
              <w:lang w:val="lt-LT" w:eastAsia="lt-LT"/>
            </w:rPr>
          </w:pPr>
        </w:p>
        <w:tbl>
          <w:tblPr>
            <w:tblW w:w="9645" w:type="dxa"/>
            <w:jc w:val="center"/>
            <w:tblLayout w:type="fixed"/>
            <w:tblLook w:val="04A0" w:firstRow="1" w:lastRow="0" w:firstColumn="1" w:lastColumn="0" w:noHBand="0" w:noVBand="1"/>
          </w:tblPr>
          <w:tblGrid>
            <w:gridCol w:w="9645"/>
          </w:tblGrid>
          <w:tr w:rsidR="00DE3D72" w:rsidRPr="00DE3D72" w14:paraId="605C672B" w14:textId="77777777">
            <w:trPr>
              <w:trHeight w:val="1065"/>
              <w:jc w:val="center"/>
            </w:trPr>
            <w:tc>
              <w:tcPr>
                <w:tcW w:w="9639" w:type="dxa"/>
              </w:tcPr>
              <w:p w14:paraId="6A1C8163" w14:textId="39C76956" w:rsidR="00DE3D72" w:rsidRPr="00DE3D72" w:rsidRDefault="00DE3D72" w:rsidP="00DE3D72">
                <w:pPr>
                  <w:tabs>
                    <w:tab w:val="center" w:pos="4513"/>
                    <w:tab w:val="right" w:pos="9026"/>
                  </w:tabs>
                  <w:rPr>
                    <w:lang w:val="lt-LT"/>
                  </w:rPr>
                </w:pPr>
                <w:r w:rsidRPr="00DE3D72">
                  <w:rPr>
                    <w:lang w:val="lt-LT"/>
                  </w:rPr>
                  <w:tab/>
                </w:r>
                <w:r w:rsidRPr="00DE3D72">
                  <w:rPr>
                    <w:lang w:val="lt-LT"/>
                  </w:rPr>
                  <w:tab/>
                </w:r>
                <w:r w:rsidRPr="00DE3D72">
                  <w:rPr>
                    <w:noProof/>
                    <w:lang w:val="lt-LT"/>
                  </w:rPr>
                  <w:drawing>
                    <wp:inline distT="0" distB="0" distL="0" distR="0" wp14:anchorId="13EF9B10" wp14:editId="5309CB41">
                      <wp:extent cx="3596640" cy="609600"/>
                      <wp:effectExtent l="0" t="0" r="3810" b="0"/>
                      <wp:docPr id="1139221861" name="Picture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6640" cy="609600"/>
                              </a:xfrm>
                              <a:prstGeom prst="rect">
                                <a:avLst/>
                              </a:prstGeom>
                              <a:noFill/>
                              <a:ln>
                                <a:noFill/>
                              </a:ln>
                            </pic:spPr>
                          </pic:pic>
                        </a:graphicData>
                      </a:graphic>
                    </wp:inline>
                  </w:drawing>
                </w:r>
              </w:p>
              <w:p w14:paraId="7A350DB9" w14:textId="4ADEB9AF" w:rsidR="00DE3D72" w:rsidRPr="00DE3D72" w:rsidRDefault="00DE3D72" w:rsidP="00DE3D72">
                <w:pPr>
                  <w:tabs>
                    <w:tab w:val="center" w:pos="4513"/>
                    <w:tab w:val="right" w:pos="9026"/>
                  </w:tabs>
                  <w:rPr>
                    <w:lang w:val="lt-LT"/>
                  </w:rPr>
                </w:pPr>
              </w:p>
            </w:tc>
          </w:tr>
          <w:tr w:rsidR="00DE3D72" w:rsidRPr="00DE3D72" w14:paraId="0AF9BA97" w14:textId="77777777">
            <w:trPr>
              <w:cantSplit/>
              <w:jc w:val="center"/>
            </w:trPr>
            <w:tc>
              <w:tcPr>
                <w:tcW w:w="9639" w:type="dxa"/>
                <w:tcBorders>
                  <w:top w:val="nil"/>
                  <w:left w:val="nil"/>
                  <w:bottom w:val="single" w:sz="6" w:space="0" w:color="auto"/>
                  <w:right w:val="nil"/>
                </w:tcBorders>
              </w:tcPr>
              <w:p w14:paraId="53EECB4A" w14:textId="77777777" w:rsidR="00DE3D72" w:rsidRPr="00DE3D72" w:rsidRDefault="00DE3D72" w:rsidP="00DE3D72">
                <w:pPr>
                  <w:tabs>
                    <w:tab w:val="center" w:pos="4513"/>
                    <w:tab w:val="right" w:pos="9026"/>
                  </w:tabs>
                  <w:rPr>
                    <w:lang w:val="lt-LT"/>
                  </w:rPr>
                </w:pPr>
              </w:p>
            </w:tc>
          </w:tr>
        </w:tbl>
        <w:p w14:paraId="378ABD96" w14:textId="742FCC86"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b/>
                    <w:bCs/>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10C1AF4" w:rsidR="00184B8C" w:rsidRPr="0036054C" w:rsidRDefault="009B4489" w:rsidP="00AB04C3">
                    <w:pPr>
                      <w:pStyle w:val="NoSpacing"/>
                      <w:spacing w:line="216" w:lineRule="auto"/>
                      <w:rPr>
                        <w:rFonts w:asciiTheme="majorHAnsi" w:eastAsiaTheme="majorEastAsia" w:hAnsiTheme="majorHAnsi" w:cstheme="majorBidi"/>
                        <w:color w:val="4472C4" w:themeColor="accent1"/>
                        <w:sz w:val="88"/>
                        <w:szCs w:val="88"/>
                        <w:lang w:val="lt-LT"/>
                      </w:rPr>
                    </w:pPr>
                    <w:r w:rsidRPr="004C524D">
                      <w:rPr>
                        <w:rFonts w:asciiTheme="majorHAnsi" w:eastAsiaTheme="majorEastAsia" w:hAnsiTheme="majorHAnsi" w:cstheme="majorBidi"/>
                        <w:b/>
                        <w:bCs/>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C81AB0F"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D24F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3AB63CE"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BB6038" w:rsidRPr="006B6C5D">
          <w:rPr>
            <w:rStyle w:val="Hyperlink"/>
            <w:color w:val="0070C0"/>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3F2C230"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02016F" w:rsidRPr="0002016F">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001D2BB9">
        <w:rPr>
          <w:lang w:val="lt-LT"/>
        </w:rPr>
        <w:t xml:space="preserve">posėdžiuose </w:t>
      </w:r>
      <w:r w:rsidR="00DC3CC2" w:rsidRPr="001D2BB9">
        <w:rPr>
          <w:lang w:val="lt-LT"/>
        </w:rPr>
        <w:t>stebėtojo teisėmis gali dalyvauti valstybės ir savivaldybių institucijų ar įstaigų atstovai</w:t>
      </w:r>
      <w:r w:rsidR="00BB6982" w:rsidRPr="001D2BB9">
        <w:rPr>
          <w:lang w:val="lt-LT"/>
        </w:rPr>
        <w:t xml:space="preserve"> (</w:t>
      </w:r>
      <w:r w:rsidR="00BB6982" w:rsidRPr="001D2BB9">
        <w:rPr>
          <w:i/>
          <w:iCs/>
          <w:lang w:val="lt-LT"/>
        </w:rPr>
        <w:t>išskyrus politinio (asmeninio) pasitikėjimo valstybės tarnautojus ir valstybės politikus</w:t>
      </w:r>
      <w:r w:rsidR="00BB6982" w:rsidRPr="001D2BB9">
        <w:rPr>
          <w:rFonts w:ascii="Arial" w:hAnsi="Arial" w:cs="Arial"/>
          <w:lang w:val="lt-LT"/>
        </w:rPr>
        <w:t>)</w:t>
      </w:r>
      <w:r w:rsidR="00DC3CC2" w:rsidRPr="001D2BB9">
        <w:rPr>
          <w:lang w:val="lt-LT"/>
        </w:rPr>
        <w:t xml:space="preserve">, pateikę atstovaujamo subjekto įgaliojimą (toliau – stebėtojai). Stebėtojai </w:t>
      </w:r>
      <w:r w:rsidR="00C60843" w:rsidRPr="001D2BB9">
        <w:rPr>
          <w:lang w:val="lt-LT"/>
        </w:rPr>
        <w:t>p</w:t>
      </w:r>
      <w:r w:rsidR="00DC3CC2" w:rsidRPr="001D2BB9">
        <w:rPr>
          <w:lang w:val="lt-LT"/>
        </w:rPr>
        <w:t>irkimo procedūrose galės dalyvauti tik prieš tai pasirašę konfidencialumo pasižadėjimą</w:t>
      </w:r>
      <w:r w:rsidR="00C1618B" w:rsidRPr="001D2BB9">
        <w:rPr>
          <w:lang w:val="lt-LT"/>
        </w:rPr>
        <w:t>,</w:t>
      </w:r>
      <w:r w:rsidR="00DC3CC2" w:rsidRPr="001D2BB9">
        <w:rPr>
          <w:lang w:val="lt-LT"/>
        </w:rPr>
        <w:t xml:space="preserve"> </w:t>
      </w:r>
      <w:r w:rsidR="00353183" w:rsidRPr="001D2BB9">
        <w:rPr>
          <w:rStyle w:val="HeaderChar"/>
        </w:rPr>
        <w:t xml:space="preserve"> </w:t>
      </w:r>
      <w:r w:rsidR="00353183" w:rsidRPr="001D2BB9">
        <w:rPr>
          <w:rStyle w:val="cf01"/>
          <w:rFonts w:asciiTheme="minorHAnsi" w:eastAsiaTheme="majorEastAsia" w:hAnsiTheme="minorHAnsi" w:cstheme="minorBidi"/>
          <w:sz w:val="21"/>
          <w:szCs w:val="21"/>
          <w:lang w:val="lt-LT"/>
        </w:rPr>
        <w:t xml:space="preserve">Viešųjų </w:t>
      </w:r>
      <w:r w:rsidR="00353183" w:rsidRPr="008FEE96">
        <w:rPr>
          <w:rStyle w:val="cf01"/>
          <w:rFonts w:asciiTheme="minorHAnsi" w:eastAsiaTheme="majorEastAsia" w:hAnsiTheme="minorHAnsi" w:cstheme="minorBidi"/>
          <w:sz w:val="21"/>
          <w:szCs w:val="21"/>
          <w:lang w:val="lt-LT"/>
        </w:rPr>
        <w:t>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7991B43"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BB6038" w:rsidRPr="000D4217">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5BD25C"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BB6038" w:rsidRPr="006B6C5D">
          <w:rPr>
            <w:rStyle w:val="Hyperlink"/>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382A565"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D421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AABE13C"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del w:id="38" w:author="Dalia Jakštienė" w:date="2026-02-25T11:08:00Z" w16du:dateUtc="2026-02-25T09:08:00Z">
        <w:r w:rsidR="009B423C" w:rsidRPr="000D4217" w:rsidDel="00102C04">
          <w:rPr>
            <w:lang w:val="lt-LT"/>
          </w:rPr>
          <w:delText>(</w:delText>
        </w:r>
      </w:del>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9" w:name="_Ref48037697"/>
      <w:bookmarkStart w:id="40" w:name="_Ref48037709"/>
      <w:bookmarkStart w:id="41" w:name="_Toc48053167"/>
      <w:bookmarkStart w:id="42"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9"/>
      <w:bookmarkEnd w:id="40"/>
      <w:bookmarkEnd w:id="41"/>
      <w:bookmarkEnd w:id="42"/>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6D8B4322"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w:t>
      </w:r>
      <w:r w:rsidR="0002016F">
        <w:rPr>
          <w:rFonts w:cstheme="minorHAnsi"/>
          <w:bCs/>
          <w:iCs/>
          <w:lang w:val="lt-LT"/>
        </w:rPr>
        <w:t xml:space="preserve"> (i</w:t>
      </w:r>
      <w:r w:rsidR="0002016F" w:rsidRPr="0002016F">
        <w:rPr>
          <w:rFonts w:cstheme="minorHAnsi"/>
          <w:bCs/>
          <w:iCs/>
          <w:lang w:val="lt-LT"/>
        </w:rPr>
        <w:t>šskyrus kvazisubtiekėjus</w:t>
      </w:r>
      <w:r w:rsidR="0002016F">
        <w:rPr>
          <w:rFonts w:cstheme="minorHAnsi"/>
          <w:bCs/>
          <w:iCs/>
          <w:lang w:val="lt-LT"/>
        </w:rPr>
        <w:t>)</w:t>
      </w:r>
      <w:r w:rsidRPr="00E51A2A">
        <w:rPr>
          <w:rFonts w:cstheme="minorHAnsi"/>
          <w:bCs/>
          <w:iCs/>
          <w:lang w:val="lt-LT"/>
        </w:rPr>
        <w:t xml:space="preserve">,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3"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01D7F68" w14:textId="77777777" w:rsidR="0095493C" w:rsidRDefault="0095493C" w:rsidP="0095493C">
      <w:pPr>
        <w:pStyle w:val="ListParagraph"/>
        <w:numPr>
          <w:ilvl w:val="1"/>
          <w:numId w:val="9"/>
        </w:numPr>
        <w:spacing w:after="0" w:line="20" w:lineRule="atLeast"/>
        <w:ind w:left="0" w:firstLine="567"/>
        <w:jc w:val="both"/>
        <w:rPr>
          <w:rFonts w:cstheme="minorHAnsi"/>
          <w:lang w:val="lt-LT"/>
        </w:rPr>
      </w:pPr>
    </w:p>
    <w:p w14:paraId="46AD9578" w14:textId="77777777" w:rsidR="0095493C" w:rsidRPr="00D34827" w:rsidRDefault="0095493C" w:rsidP="0095493C">
      <w:pPr>
        <w:pStyle w:val="ListParagraph"/>
        <w:spacing w:after="0" w:line="20" w:lineRule="atLeast"/>
        <w:ind w:left="567" w:hanging="567"/>
        <w:jc w:val="both"/>
        <w:rPr>
          <w:rFonts w:cstheme="minorHAnsi"/>
          <w:i/>
          <w:iCs/>
          <w:lang w:val="lt-LT"/>
        </w:rPr>
      </w:pPr>
      <w:r w:rsidRPr="00D34827">
        <w:rPr>
          <w:rFonts w:cstheme="minorHAnsi"/>
          <w:i/>
          <w:iCs/>
          <w:lang w:val="lt-LT"/>
        </w:rPr>
        <w:t>Jei vykdomas tarptautinis pirkimas:</w:t>
      </w:r>
    </w:p>
    <w:p w14:paraId="0C4BEA86" w14:textId="77777777" w:rsidR="0095493C" w:rsidRPr="00D34827" w:rsidRDefault="0095493C" w:rsidP="0095493C">
      <w:pPr>
        <w:pStyle w:val="ListParagraph"/>
        <w:spacing w:after="120" w:line="20" w:lineRule="atLeast"/>
        <w:ind w:left="0"/>
        <w:jc w:val="both"/>
        <w:rPr>
          <w:lang w:val="lt-LT"/>
        </w:rPr>
      </w:pPr>
      <w:r w:rsidRPr="00D34827">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D34827">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5770C68F" w14:textId="77777777" w:rsidR="0095493C" w:rsidRPr="00D34827" w:rsidRDefault="0095493C" w:rsidP="0095493C">
      <w:pPr>
        <w:pStyle w:val="ListParagraph"/>
        <w:spacing w:after="120" w:line="20" w:lineRule="atLeast"/>
        <w:ind w:left="0"/>
        <w:jc w:val="both"/>
        <w:rPr>
          <w:i/>
          <w:iCs/>
          <w:lang w:val="lt-LT"/>
        </w:rPr>
      </w:pPr>
      <w:r w:rsidRPr="00D34827">
        <w:rPr>
          <w:i/>
          <w:iCs/>
          <w:lang w:val="lt-LT"/>
        </w:rPr>
        <w:t>Jei vykdomas supaprastintas pirkimas:</w:t>
      </w:r>
    </w:p>
    <w:p w14:paraId="1C7E386A" w14:textId="77777777" w:rsidR="0095493C" w:rsidRPr="00DF05E1" w:rsidRDefault="0095493C" w:rsidP="0095493C">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D421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8677F80"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1D3D043"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C6D58" w:rsidRPr="003C6D58">
        <w:rPr>
          <w:lang w:val="lt-LT"/>
        </w:rPr>
        <w:t>santykį paskutinę pasiūlymų pateikimo termino dieną</w:t>
      </w:r>
      <w:r w:rsidRPr="0077267D">
        <w:rPr>
          <w:lang w:val="lt-LT"/>
        </w:rPr>
        <w:t>.</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10A6336E"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345BC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79F8487" w:rsidR="00482CCE" w:rsidRPr="00BC67FF" w:rsidRDefault="00BC67FF" w:rsidP="58B3C938">
      <w:pPr>
        <w:pStyle w:val="ListParagraph"/>
        <w:numPr>
          <w:ilvl w:val="1"/>
          <w:numId w:val="66"/>
        </w:numPr>
        <w:spacing w:after="120" w:line="20" w:lineRule="atLeast"/>
        <w:ind w:left="0" w:firstLine="709"/>
        <w:jc w:val="both"/>
        <w:rPr>
          <w:lang w:val="lt-LT"/>
        </w:rPr>
      </w:pPr>
      <w:r w:rsidRPr="00BC67FF">
        <w:rPr>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Duomenys ir (arba) dokumentai tikslinami, aiškinami ar papildomi  vadovaujantis Viešųjų pirkimų tarnybos nustatytomis taisyklėmis</w:t>
      </w:r>
      <w:r w:rsidR="00AC4CE3" w:rsidRPr="00BC67FF">
        <w:rPr>
          <w:rStyle w:val="FootnoteReference"/>
          <w:lang w:val="lt-LT"/>
        </w:rPr>
        <w:footnoteReference w:id="4"/>
      </w:r>
      <w:r w:rsidR="00F9683B" w:rsidRPr="00BC67FF">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7924977"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97722">
        <w:rPr>
          <w:rFonts w:eastAsia="Arial"/>
          <w:lang w:val="lt-LT"/>
        </w:rPr>
        <w:t xml:space="preserve">dalyvius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w:t>
      </w:r>
      <w:r w:rsidR="00497722">
        <w:rPr>
          <w:rFonts w:eastAsia="Arial"/>
          <w:lang w:val="lt-LT"/>
        </w:rPr>
        <w:t xml:space="preserve">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D4217"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A1341CA" w:rsidR="009B1639" w:rsidRPr="00497722"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3F507" w14:textId="07C78BB1" w:rsidR="00497722" w:rsidRPr="00497722" w:rsidRDefault="00497722" w:rsidP="00C635EE">
      <w:pPr>
        <w:pStyle w:val="ListParagraph"/>
        <w:numPr>
          <w:ilvl w:val="1"/>
          <w:numId w:val="68"/>
        </w:numPr>
        <w:spacing w:after="120" w:line="20" w:lineRule="atLeast"/>
        <w:ind w:left="0" w:firstLine="567"/>
        <w:jc w:val="both"/>
        <w:rPr>
          <w:rFonts w:cstheme="minorHAnsi"/>
          <w:bCs/>
          <w:iCs/>
          <w:lang w:val="lt-LT"/>
        </w:rPr>
      </w:pPr>
      <w:r w:rsidRPr="00497722">
        <w:rPr>
          <w:rFonts w:cstheme="minorHAnsi"/>
          <w:bCs/>
          <w:iCs/>
          <w:lang w:val="lt-LT"/>
        </w:rPr>
        <w:lastRenderedPageBreak/>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DD89" w14:textId="77777777" w:rsidR="00DD24F1" w:rsidRDefault="00DD24F1" w:rsidP="00184B8C">
      <w:pPr>
        <w:spacing w:after="0" w:line="240" w:lineRule="auto"/>
      </w:pPr>
      <w:r>
        <w:separator/>
      </w:r>
    </w:p>
  </w:endnote>
  <w:endnote w:type="continuationSeparator" w:id="0">
    <w:p w14:paraId="35E1698A" w14:textId="77777777" w:rsidR="00DD24F1" w:rsidRDefault="00DD24F1" w:rsidP="00184B8C">
      <w:pPr>
        <w:spacing w:after="0" w:line="240" w:lineRule="auto"/>
      </w:pPr>
      <w:r>
        <w:continuationSeparator/>
      </w:r>
    </w:p>
  </w:endnote>
  <w:endnote w:type="continuationNotice" w:id="1">
    <w:p w14:paraId="7CA63AC3" w14:textId="77777777" w:rsidR="00DD24F1" w:rsidRDefault="00DD2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3FEC0506"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EB107" w14:textId="77777777" w:rsidR="00DD24F1" w:rsidRDefault="00DD24F1" w:rsidP="00184B8C">
      <w:pPr>
        <w:spacing w:after="0" w:line="240" w:lineRule="auto"/>
      </w:pPr>
      <w:r>
        <w:separator/>
      </w:r>
    </w:p>
  </w:footnote>
  <w:footnote w:type="continuationSeparator" w:id="0">
    <w:p w14:paraId="65D164C9" w14:textId="77777777" w:rsidR="00DD24F1" w:rsidRDefault="00DD24F1" w:rsidP="00184B8C">
      <w:pPr>
        <w:spacing w:after="0" w:line="240" w:lineRule="auto"/>
      </w:pPr>
      <w:r>
        <w:continuationSeparator/>
      </w:r>
    </w:p>
  </w:footnote>
  <w:footnote w:type="continuationNotice" w:id="1">
    <w:p w14:paraId="7FCF7A57" w14:textId="77777777" w:rsidR="00DD24F1" w:rsidRDefault="00DD24F1">
      <w:pPr>
        <w:spacing w:after="0" w:line="240" w:lineRule="auto"/>
      </w:pPr>
    </w:p>
  </w:footnote>
  <w:footnote w:id="2">
    <w:p w14:paraId="50105DE5" w14:textId="097D4A63" w:rsidR="0041281F" w:rsidRPr="00427C59" w:rsidRDefault="0041281F" w:rsidP="001077E2">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1077E2" w:rsidRPr="000D4217">
          <w:rPr>
            <w:rStyle w:val="Hyperlink"/>
            <w:lang w:val="sv-SE"/>
          </w:rPr>
          <w:t>https://vpt.lrv.lt/lt/nauja-cvp-is-aktuali-nuo-2024-12-01/metodine-medziaga-instrukcijos/tiekejamsnaujaCVPIS</w:t>
        </w:r>
      </w:hyperlink>
      <w:r w:rsidR="001077E2" w:rsidRPr="000D4217">
        <w:rPr>
          <w:lang w:val="sv-SE"/>
        </w:rPr>
        <w:t>/</w:t>
      </w:r>
      <w:r w:rsidR="00427C59" w:rsidRPr="00427C59">
        <w:rPr>
          <w:lang w:val="lt-LT"/>
        </w:rPr>
        <w:t xml:space="preserve"> </w:t>
      </w:r>
    </w:p>
  </w:footnote>
  <w:footnote w:id="3">
    <w:p w14:paraId="05A78CD8" w14:textId="655F2115"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325A6">
        <w:rPr>
          <w:lang w:val="lt-LT"/>
        </w:rPr>
        <w:t xml:space="preserve">Instrukcija: </w:t>
      </w:r>
      <w:hyperlink r:id="rId2" w:history="1">
        <w:r w:rsidR="00345BC2" w:rsidRPr="000D4217">
          <w:rPr>
            <w:rStyle w:val="Hyperlink"/>
            <w:lang w:val="lt-LT"/>
          </w:rPr>
          <w:t>https://vpt.lrv.lt/uploads/vpt/documents/files/uzssisfravimo%20instrukcija(1).pdf</w:t>
        </w:r>
      </w:hyperlink>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Snieškienė">
    <w15:presenceInfo w15:providerId="AD" w15:userId="S::milsni@apva.lt::59ebab5e-a2cb-4996-8a8e-5028c104e63d"/>
  </w15:person>
  <w15:person w15:author="Dalia Jakštienė">
    <w15:presenceInfo w15:providerId="AD" w15:userId="S::daljak@apva.lt::02d55244-0722-432e-a117-037cd172b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16F"/>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5C1"/>
    <w:rsid w:val="000606C9"/>
    <w:rsid w:val="000610AF"/>
    <w:rsid w:val="00061722"/>
    <w:rsid w:val="00062646"/>
    <w:rsid w:val="00062AE9"/>
    <w:rsid w:val="00064197"/>
    <w:rsid w:val="000648D9"/>
    <w:rsid w:val="0006525C"/>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217"/>
    <w:rsid w:val="000D4D30"/>
    <w:rsid w:val="000D6EBE"/>
    <w:rsid w:val="000D73B2"/>
    <w:rsid w:val="000D7475"/>
    <w:rsid w:val="000E1A0E"/>
    <w:rsid w:val="000E1AC9"/>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2C04"/>
    <w:rsid w:val="00103AB5"/>
    <w:rsid w:val="00103B3F"/>
    <w:rsid w:val="00104337"/>
    <w:rsid w:val="0010507E"/>
    <w:rsid w:val="001053CD"/>
    <w:rsid w:val="00105B37"/>
    <w:rsid w:val="00106525"/>
    <w:rsid w:val="00106833"/>
    <w:rsid w:val="001077E2"/>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6E3"/>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2BB9"/>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81E"/>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1F8"/>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6B6"/>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36F"/>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D4F"/>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C2"/>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B6"/>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60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58"/>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4707"/>
    <w:rsid w:val="003E547E"/>
    <w:rsid w:val="003E6F2E"/>
    <w:rsid w:val="003E6FCA"/>
    <w:rsid w:val="003F0F6F"/>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B99"/>
    <w:rsid w:val="00421E23"/>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B0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4CD"/>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97722"/>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24D"/>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2B7"/>
    <w:rsid w:val="004E561D"/>
    <w:rsid w:val="004E5E87"/>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FF1"/>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3FF9"/>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249"/>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1EE"/>
    <w:rsid w:val="00576FE9"/>
    <w:rsid w:val="0057767D"/>
    <w:rsid w:val="00580B90"/>
    <w:rsid w:val="00581DB7"/>
    <w:rsid w:val="00586658"/>
    <w:rsid w:val="00586AB5"/>
    <w:rsid w:val="00586FAC"/>
    <w:rsid w:val="005873FA"/>
    <w:rsid w:val="00587595"/>
    <w:rsid w:val="00587F77"/>
    <w:rsid w:val="00591826"/>
    <w:rsid w:val="005919EC"/>
    <w:rsid w:val="00591E74"/>
    <w:rsid w:val="00592E03"/>
    <w:rsid w:val="00593C75"/>
    <w:rsid w:val="00593EA3"/>
    <w:rsid w:val="00596533"/>
    <w:rsid w:val="0059788A"/>
    <w:rsid w:val="005A0031"/>
    <w:rsid w:val="005A09BC"/>
    <w:rsid w:val="005A1672"/>
    <w:rsid w:val="005A2020"/>
    <w:rsid w:val="005A2615"/>
    <w:rsid w:val="005A282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3F"/>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9C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1C3"/>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46C8"/>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1CD"/>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9BD"/>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02B"/>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93C"/>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69B3"/>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B7C"/>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5B3C"/>
    <w:rsid w:val="009A7E68"/>
    <w:rsid w:val="009B0442"/>
    <w:rsid w:val="009B147B"/>
    <w:rsid w:val="009B1639"/>
    <w:rsid w:val="009B181C"/>
    <w:rsid w:val="009B1BFA"/>
    <w:rsid w:val="009B3A04"/>
    <w:rsid w:val="009B3E1A"/>
    <w:rsid w:val="009B423C"/>
    <w:rsid w:val="009B4489"/>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1A1"/>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2BE"/>
    <w:rsid w:val="00BB0701"/>
    <w:rsid w:val="00BB2ACC"/>
    <w:rsid w:val="00BB30D9"/>
    <w:rsid w:val="00BB31EB"/>
    <w:rsid w:val="00BB465C"/>
    <w:rsid w:val="00BB50F5"/>
    <w:rsid w:val="00BB53DA"/>
    <w:rsid w:val="00BB6038"/>
    <w:rsid w:val="00BB68ED"/>
    <w:rsid w:val="00BB6982"/>
    <w:rsid w:val="00BB7669"/>
    <w:rsid w:val="00BC07AA"/>
    <w:rsid w:val="00BC3648"/>
    <w:rsid w:val="00BC382D"/>
    <w:rsid w:val="00BC3B52"/>
    <w:rsid w:val="00BC3EFB"/>
    <w:rsid w:val="00BC57E1"/>
    <w:rsid w:val="00BC65F1"/>
    <w:rsid w:val="00BC67FF"/>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5A6"/>
    <w:rsid w:val="00C32CE0"/>
    <w:rsid w:val="00C33CC2"/>
    <w:rsid w:val="00C3534C"/>
    <w:rsid w:val="00C357EE"/>
    <w:rsid w:val="00C35A46"/>
    <w:rsid w:val="00C35D32"/>
    <w:rsid w:val="00C35E58"/>
    <w:rsid w:val="00C36A61"/>
    <w:rsid w:val="00C36B50"/>
    <w:rsid w:val="00C37CE5"/>
    <w:rsid w:val="00C41064"/>
    <w:rsid w:val="00C47621"/>
    <w:rsid w:val="00C50B49"/>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4827"/>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4F1"/>
    <w:rsid w:val="00DD3B47"/>
    <w:rsid w:val="00DD3BBD"/>
    <w:rsid w:val="00DD5DF4"/>
    <w:rsid w:val="00DD6987"/>
    <w:rsid w:val="00DD713A"/>
    <w:rsid w:val="00DD744A"/>
    <w:rsid w:val="00DD774F"/>
    <w:rsid w:val="00DE1794"/>
    <w:rsid w:val="00DE3D72"/>
    <w:rsid w:val="00DE429F"/>
    <w:rsid w:val="00DE4488"/>
    <w:rsid w:val="00DE4C0A"/>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BA4"/>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A60"/>
    <w:rsid w:val="00E95BA3"/>
    <w:rsid w:val="00E962D5"/>
    <w:rsid w:val="00E9768B"/>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8EB"/>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373F"/>
    <w:rsid w:val="00FB517A"/>
    <w:rsid w:val="00FB542B"/>
    <w:rsid w:val="00FB6AA2"/>
    <w:rsid w:val="00FC0EAC"/>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323A9"/>
    <w:rsid w:val="001434E1"/>
    <w:rsid w:val="00165F53"/>
    <w:rsid w:val="001A142E"/>
    <w:rsid w:val="001A5316"/>
    <w:rsid w:val="001B46E3"/>
    <w:rsid w:val="001F281E"/>
    <w:rsid w:val="00207185"/>
    <w:rsid w:val="0020766A"/>
    <w:rsid w:val="002223C0"/>
    <w:rsid w:val="00244C86"/>
    <w:rsid w:val="002661E7"/>
    <w:rsid w:val="00275C7F"/>
    <w:rsid w:val="002A2CE7"/>
    <w:rsid w:val="002B636F"/>
    <w:rsid w:val="002C392B"/>
    <w:rsid w:val="002E5997"/>
    <w:rsid w:val="002F0E8D"/>
    <w:rsid w:val="00322D4F"/>
    <w:rsid w:val="00336D7E"/>
    <w:rsid w:val="00360A53"/>
    <w:rsid w:val="003749C5"/>
    <w:rsid w:val="003B7CE7"/>
    <w:rsid w:val="003E4707"/>
    <w:rsid w:val="003E6EE4"/>
    <w:rsid w:val="00446604"/>
    <w:rsid w:val="00471B01"/>
    <w:rsid w:val="004904CD"/>
    <w:rsid w:val="00493487"/>
    <w:rsid w:val="00513FF1"/>
    <w:rsid w:val="00523FF9"/>
    <w:rsid w:val="00535249"/>
    <w:rsid w:val="005675CF"/>
    <w:rsid w:val="005729F3"/>
    <w:rsid w:val="005761EE"/>
    <w:rsid w:val="005810C1"/>
    <w:rsid w:val="005834A3"/>
    <w:rsid w:val="00591E74"/>
    <w:rsid w:val="005E16E8"/>
    <w:rsid w:val="00601AF4"/>
    <w:rsid w:val="00606C3D"/>
    <w:rsid w:val="00693424"/>
    <w:rsid w:val="006B2D23"/>
    <w:rsid w:val="006C391D"/>
    <w:rsid w:val="006C6C44"/>
    <w:rsid w:val="006E34FF"/>
    <w:rsid w:val="006F717D"/>
    <w:rsid w:val="007067F2"/>
    <w:rsid w:val="007346C8"/>
    <w:rsid w:val="007F042B"/>
    <w:rsid w:val="0080023D"/>
    <w:rsid w:val="00803091"/>
    <w:rsid w:val="00826AF2"/>
    <w:rsid w:val="00842D8B"/>
    <w:rsid w:val="00870009"/>
    <w:rsid w:val="008972D3"/>
    <w:rsid w:val="008E3986"/>
    <w:rsid w:val="009400D0"/>
    <w:rsid w:val="00945412"/>
    <w:rsid w:val="009467A4"/>
    <w:rsid w:val="009669B3"/>
    <w:rsid w:val="009809C9"/>
    <w:rsid w:val="00986DA0"/>
    <w:rsid w:val="009E4598"/>
    <w:rsid w:val="00A17103"/>
    <w:rsid w:val="00B04A47"/>
    <w:rsid w:val="00B15794"/>
    <w:rsid w:val="00B34251"/>
    <w:rsid w:val="00B60ECE"/>
    <w:rsid w:val="00BA04C7"/>
    <w:rsid w:val="00BA4285"/>
    <w:rsid w:val="00C21BEC"/>
    <w:rsid w:val="00C40F63"/>
    <w:rsid w:val="00C84B18"/>
    <w:rsid w:val="00CE3250"/>
    <w:rsid w:val="00D23DD6"/>
    <w:rsid w:val="00D63C44"/>
    <w:rsid w:val="00D8236E"/>
    <w:rsid w:val="00D93133"/>
    <w:rsid w:val="00D953CC"/>
    <w:rsid w:val="00DC4FE0"/>
    <w:rsid w:val="00E27BA4"/>
    <w:rsid w:val="00E64705"/>
    <w:rsid w:val="00E82A7B"/>
    <w:rsid w:val="00E87071"/>
    <w:rsid w:val="00E95A60"/>
    <w:rsid w:val="00EB0EF1"/>
    <w:rsid w:val="00EC43FB"/>
    <w:rsid w:val="00F06192"/>
    <w:rsid w:val="00F27CAA"/>
    <w:rsid w:val="00F34508"/>
    <w:rsid w:val="00F83C05"/>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Živilė Cibutavičienė</DisplayName>
        <AccountId>15</AccountId>
        <AccountType/>
      </UserInfo>
      <UserInfo>
        <DisplayName>Gediminas Golcevas</DisplayName>
        <AccountId>12</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F4B5CFA-B5F2-4531-9E0E-4756B0597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40323</Words>
  <Characters>22985</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63182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creator>Artiom Valujev</dc:creator>
  <cp:keywords/>
  <dc:description/>
  <cp:lastModifiedBy>Milda Snieškienė</cp:lastModifiedBy>
  <cp:revision>2</cp:revision>
  <dcterms:created xsi:type="dcterms:W3CDTF">2026-06-02T16:39:00Z</dcterms:created>
  <dcterms:modified xsi:type="dcterms:W3CDTF">2026-06-02T16:39:00Z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